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C0155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9047BA">
        <w:fldChar w:fldCharType="begin"/>
      </w:r>
      <w:r w:rsidR="009047BA">
        <w:instrText xml:space="preserve"> DOCPROPERTY  Tdoc#  \* MERGEFORMAT </w:instrText>
      </w:r>
      <w:r w:rsidR="009047BA">
        <w:fldChar w:fldCharType="separate"/>
      </w:r>
      <w:r w:rsidR="00D517CF" w:rsidRPr="004A4269">
        <w:rPr>
          <w:b/>
          <w:i/>
          <w:noProof/>
          <w:sz w:val="28"/>
        </w:rPr>
        <w:t>R5-2</w:t>
      </w:r>
      <w:r w:rsidR="009047BA">
        <w:rPr>
          <w:b/>
          <w:i/>
          <w:noProof/>
          <w:sz w:val="28"/>
        </w:rPr>
        <w:fldChar w:fldCharType="end"/>
      </w:r>
      <w:r w:rsidR="00E939D0">
        <w:rPr>
          <w:b/>
          <w:i/>
          <w:noProof/>
          <w:sz w:val="28"/>
        </w:rPr>
        <w:t>2</w:t>
      </w:r>
      <w:r w:rsidR="00C45FF5">
        <w:rPr>
          <w:b/>
          <w:i/>
          <w:noProof/>
          <w:sz w:val="28"/>
        </w:rPr>
        <w:t>5964</w:t>
      </w:r>
      <w:r w:rsidR="00F31369" w:rsidRPr="00F31369">
        <w:rPr>
          <w:b/>
          <w:i/>
          <w:noProof/>
          <w:sz w:val="28"/>
          <w:highlight w:val="yellow"/>
        </w:rPr>
        <w:t>r1</w:t>
      </w:r>
    </w:p>
    <w:p w14:paraId="7CB45193" w14:textId="69EB5038" w:rsidR="001E41F3" w:rsidRDefault="009047BA"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777D" w:rsidR="001E41F3" w:rsidRPr="00410371" w:rsidRDefault="004D3F4A" w:rsidP="00E13F3D">
            <w:pPr>
              <w:pStyle w:val="CRCoverPage"/>
              <w:spacing w:after="0"/>
              <w:jc w:val="right"/>
              <w:rPr>
                <w:b/>
                <w:noProof/>
                <w:sz w:val="28"/>
              </w:rPr>
            </w:pPr>
            <w:fldSimple w:instr=" DOCPROPERTY  Spec#  \* MERGEFORMAT ">
              <w:r w:rsidR="00ED1EB0" w:rsidRPr="009973D8">
                <w:rPr>
                  <w:b/>
                  <w:noProof/>
                  <w:sz w:val="28"/>
                </w:rPr>
                <w:t>38.5</w:t>
              </w:r>
            </w:fldSimple>
            <w:r w:rsidR="0065704B">
              <w:rPr>
                <w:b/>
                <w:noProof/>
                <w:sz w:val="28"/>
              </w:rPr>
              <w:t>21</w:t>
            </w:r>
            <w:r w:rsidR="0047560D" w:rsidRPr="009973D8">
              <w:rPr>
                <w:b/>
                <w:noProof/>
                <w:sz w:val="28"/>
              </w:rPr>
              <w:t>-</w:t>
            </w:r>
            <w:r w:rsidR="0025492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EA384" w:rsidR="001E41F3" w:rsidRPr="00213218" w:rsidRDefault="0049294B" w:rsidP="00547111">
            <w:pPr>
              <w:pStyle w:val="CRCoverPage"/>
              <w:spacing w:after="0"/>
              <w:rPr>
                <w:noProof/>
                <w:highlight w:val="yellow"/>
              </w:rPr>
            </w:pPr>
            <w:r w:rsidRPr="0049294B">
              <w:rPr>
                <w:b/>
                <w:noProof/>
                <w:sz w:val="28"/>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7B2" w:rsidR="001E41F3" w:rsidRPr="00410371" w:rsidRDefault="009047BA">
            <w:pPr>
              <w:pStyle w:val="CRCoverPage"/>
              <w:spacing w:after="0"/>
              <w:jc w:val="center"/>
              <w:rPr>
                <w:noProof/>
                <w:sz w:val="28"/>
              </w:rPr>
            </w:pPr>
            <w:r>
              <w:fldChar w:fldCharType="begin"/>
            </w:r>
            <w:r>
              <w:instrText xml:space="preserve"> DOCPROPERTY  Version  \* MERGEFORMAT </w:instrText>
            </w:r>
            <w:r>
              <w:fldChar w:fldCharType="separate"/>
            </w:r>
            <w:r w:rsidR="00ED1EB0" w:rsidRPr="00A12CF4">
              <w:rPr>
                <w:b/>
                <w:noProof/>
                <w:sz w:val="28"/>
              </w:rPr>
              <w:t>1</w:t>
            </w:r>
            <w:r w:rsidR="00925BED" w:rsidRPr="00A12CF4">
              <w:rPr>
                <w:b/>
                <w:noProof/>
                <w:sz w:val="28"/>
              </w:rPr>
              <w:t>7.</w:t>
            </w:r>
            <w:r w:rsidR="00A870FB" w:rsidRPr="00A12CF4">
              <w:rPr>
                <w:b/>
                <w:noProof/>
                <w:sz w:val="28"/>
              </w:rPr>
              <w:t>0</w:t>
            </w:r>
            <w:r w:rsidR="00ED1EB0" w:rsidRPr="00A12CF4">
              <w:rPr>
                <w:b/>
                <w:noProof/>
                <w:sz w:val="28"/>
              </w:rPr>
              <w:t>.</w:t>
            </w:r>
            <w:r w:rsidR="00DA188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C12C6" w:rsidR="004413B6" w:rsidRDefault="00C45FF5">
            <w:pPr>
              <w:pStyle w:val="CRCoverPage"/>
              <w:spacing w:after="0"/>
              <w:ind w:left="100"/>
              <w:rPr>
                <w:noProof/>
              </w:rPr>
            </w:pPr>
            <w:r w:rsidRPr="00C45FF5">
              <w:rPr>
                <w:noProof/>
              </w:rPr>
              <w:t>Editorial correction to EIS spherical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047BA">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047BA"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5AAF7" w:rsidR="001E41F3" w:rsidRDefault="00A870FB">
            <w:pPr>
              <w:pStyle w:val="CRCoverPage"/>
              <w:spacing w:after="0"/>
              <w:ind w:left="100"/>
              <w:rPr>
                <w:noProof/>
              </w:rPr>
            </w:pPr>
            <w:r w:rsidRPr="00A870FB">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D2E7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49294B">
              <w:rPr>
                <w:noProof/>
              </w:rPr>
              <w:t>2</w:t>
            </w:r>
            <w:r w:rsidR="008150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047BA"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047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6C894" w:rsidR="001E41F3" w:rsidRDefault="00A870FB" w:rsidP="0002006A">
            <w:pPr>
              <w:pStyle w:val="CRCoverPage"/>
              <w:spacing w:after="0"/>
              <w:ind w:left="100"/>
              <w:rPr>
                <w:noProof/>
              </w:rPr>
            </w:pPr>
            <w:r>
              <w:rPr>
                <w:noProof/>
              </w:rPr>
              <w:t xml:space="preserve">Incorrect description for </w:t>
            </w:r>
            <w:r w:rsidRPr="009A4211">
              <w:t>Rx Fast Spherical Coverage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A1E68" w:rsidR="000D443F" w:rsidRPr="00064F12" w:rsidRDefault="00A870FB" w:rsidP="00F46AF4">
            <w:pPr>
              <w:pStyle w:val="CRCoverPage"/>
              <w:spacing w:after="0"/>
              <w:ind w:left="100"/>
              <w:rPr>
                <w:noProof/>
              </w:rPr>
            </w:pPr>
            <w:r>
              <w:rPr>
                <w:noProof/>
              </w:rPr>
              <w:t xml:space="preserve">Replace incorrect EIRP by EIS in step 3 of clause </w:t>
            </w:r>
            <w:r w:rsidRPr="009A4211">
              <w:t>K.1.6.1.2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3611B" w:rsidR="004C4F0E" w:rsidRDefault="00A870FB">
            <w:pPr>
              <w:pStyle w:val="CRCoverPage"/>
              <w:spacing w:after="0"/>
              <w:ind w:left="100"/>
              <w:rPr>
                <w:noProof/>
              </w:rPr>
            </w:pPr>
            <w:r>
              <w:rPr>
                <w:noProof/>
              </w:rPr>
              <w:t xml:space="preserve">Incorrect description for </w:t>
            </w:r>
            <w:r w:rsidRPr="009A4211">
              <w:t>Rx Fast Spherical Coverage Method</w:t>
            </w:r>
            <w:r>
              <w:t xml:space="preserv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9FCC7" w:rsidR="001E41F3" w:rsidRDefault="00A870FB">
            <w:pPr>
              <w:pStyle w:val="CRCoverPage"/>
              <w:spacing w:after="0"/>
              <w:ind w:left="100"/>
              <w:rPr>
                <w:noProof/>
              </w:rPr>
            </w:pPr>
            <w:r w:rsidRPr="009A4211">
              <w:t>K.1.6.1.2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ADD3D3" w:rsidR="000276E6" w:rsidRDefault="00DA1885" w:rsidP="009A6C65">
            <w:pPr>
              <w:pStyle w:val="CRCoverPage"/>
              <w:spacing w:after="0"/>
              <w:ind w:left="100"/>
            </w:pPr>
            <w:r w:rsidRPr="00DA1885">
              <w:rPr>
                <w:highlight w:val="yellow"/>
              </w:rPr>
              <w:t>r1: Correct spec version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3B65081"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653418" w14:textId="77777777" w:rsidR="00A870FB" w:rsidRPr="009A4211" w:rsidRDefault="00A870FB" w:rsidP="00A870FB">
      <w:pPr>
        <w:pStyle w:val="Heading2"/>
      </w:pPr>
      <w:bookmarkStart w:id="1" w:name="_Toc21026859"/>
      <w:bookmarkStart w:id="2" w:name="_Toc27744157"/>
      <w:bookmarkStart w:id="3" w:name="_Toc36197328"/>
      <w:bookmarkStart w:id="4" w:name="_Toc36198020"/>
      <w:r w:rsidRPr="009A4211">
        <w:t>K.1.6</w:t>
      </w:r>
      <w:r w:rsidRPr="009A4211">
        <w:tab/>
        <w:t>EIS spherical coverage</w:t>
      </w:r>
      <w:bookmarkEnd w:id="1"/>
      <w:bookmarkEnd w:id="2"/>
      <w:bookmarkEnd w:id="3"/>
      <w:bookmarkEnd w:id="4"/>
    </w:p>
    <w:p w14:paraId="0F8C53B7" w14:textId="77777777" w:rsidR="00A870FB" w:rsidRPr="009A4211" w:rsidRDefault="00A870FB" w:rsidP="00A870FB">
      <w:r w:rsidRPr="009A4211">
        <w:t xml:space="preserve">The EIS results from the RX beam peak search procedures of K.1.2, using the minimum number of grid points as described in Annex M.2.2 can be re-used for EIS spherical coverage. </w:t>
      </w:r>
    </w:p>
    <w:p w14:paraId="1574428A" w14:textId="77777777" w:rsidR="00A870FB" w:rsidRPr="009A4211" w:rsidRDefault="00A870FB" w:rsidP="00A870FB">
      <w:r w:rsidRPr="009A4211">
        <w:t xml:space="preserve">In case a </w:t>
      </w:r>
      <w:r w:rsidRPr="009A4211">
        <w:rPr>
          <w:bCs/>
        </w:rPr>
        <w:t>coarse beam peak grid is used for RX beam peak search with an EIS metric, using the minimum number of grid points defined in Annex M.3.2.1, the EIS results can be re-used for EIS spherical coverage.</w:t>
      </w:r>
      <w:r w:rsidRPr="009A4211">
        <w:t xml:space="preserve"> </w:t>
      </w:r>
    </w:p>
    <w:p w14:paraId="28295E4F" w14:textId="77777777" w:rsidR="00A870FB" w:rsidRPr="00913AF1" w:rsidRDefault="00A870FB" w:rsidP="00A870FB">
      <w:pPr>
        <w:pStyle w:val="Heading3"/>
        <w:rPr>
          <w:noProof/>
        </w:rPr>
      </w:pPr>
      <w:r w:rsidRPr="00913AF1">
        <w:rPr>
          <w:noProof/>
        </w:rPr>
        <w:t>K.1.6.0</w:t>
      </w:r>
      <w:r w:rsidRPr="00913AF1">
        <w:rPr>
          <w:noProof/>
        </w:rPr>
        <w:tab/>
        <w:t>Rx Spherical Coverage Method</w:t>
      </w:r>
    </w:p>
    <w:p w14:paraId="5613BCB0" w14:textId="77777777" w:rsidR="00A870FB" w:rsidRPr="009A4211" w:rsidRDefault="00A870FB" w:rsidP="00A870FB">
      <w:r w:rsidRPr="009A4211">
        <w:t>In case a separate test is performed for spherical coverage, the procedure K.1.4 should be followed using the minimum number of grid points defined in Annex M.3.2.1 for spherical coverage.</w:t>
      </w:r>
    </w:p>
    <w:p w14:paraId="4E3A8A6C" w14:textId="77777777" w:rsidR="00A870FB" w:rsidRPr="009A4211" w:rsidRDefault="00A870FB" w:rsidP="00A870FB">
      <w:r w:rsidRPr="009A4211">
        <w:t xml:space="preserve">The </w:t>
      </w:r>
      <w:proofErr w:type="spellStart"/>
      <w:r w:rsidRPr="009A4211">
        <w:t>EIS</w:t>
      </w:r>
      <w:r w:rsidRPr="009A4211">
        <w:rPr>
          <w:vertAlign w:val="subscript"/>
        </w:rPr>
        <w:t>target</w:t>
      </w:r>
      <w:proofErr w:type="spellEnd"/>
      <w:r w:rsidRPr="009A4211">
        <w:rPr>
          <w:vertAlign w:val="subscript"/>
        </w:rPr>
        <w:t>-CDF</w:t>
      </w:r>
      <w:r w:rsidRPr="009A4211">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w:t>
      </w:r>
      <w:proofErr w:type="spellStart"/>
      <w:r w:rsidRPr="009A4211">
        <w:t>Clenshaw</w:t>
      </w:r>
      <w:proofErr w:type="spellEnd"/>
      <w:r w:rsidRPr="009A4211">
        <w:t>-Curtis weights W(</w:t>
      </w:r>
      <w:r w:rsidRPr="009A4211">
        <w:rPr>
          <w:rFonts w:ascii="Symbol" w:hAnsi="Symbol"/>
        </w:rPr>
        <w:t></w:t>
      </w:r>
      <w:r w:rsidRPr="009A4211">
        <w:t>)/W(90</w:t>
      </w:r>
      <w:r w:rsidRPr="009A4211">
        <w:rPr>
          <w:vertAlign w:val="superscript"/>
        </w:rPr>
        <w:t>o</w:t>
      </w:r>
      <w:r w:rsidRPr="009A4211">
        <w:t xml:space="preserve">), introduced in Section M.4.2.1, to account for the denser grid point distribution near the poles. In case of </w:t>
      </w:r>
      <w:proofErr w:type="spellStart"/>
      <w:r w:rsidRPr="009A4211">
        <w:t>Clenshaw</w:t>
      </w:r>
      <w:proofErr w:type="spellEnd"/>
      <w:r w:rsidRPr="009A4211">
        <w:t>-Curtis weights, when just a single measurement at the poles is performed, the PDF probability contributions need to be scaled by M*W(</w:t>
      </w:r>
      <w:r w:rsidRPr="009A4211">
        <w:sym w:font="Symbol" w:char="F071"/>
      </w:r>
      <w:r w:rsidRPr="009A4211">
        <w:t>)/W(</w:t>
      </w:r>
      <w:r w:rsidRPr="009A4211">
        <w:sym w:font="Symbol" w:char="F071"/>
      </w:r>
      <w:r w:rsidRPr="009A4211">
        <w:t>=90</w:t>
      </w:r>
      <w:r w:rsidRPr="009A4211">
        <w:rPr>
          <w:rFonts w:cs="Arial"/>
        </w:rPr>
        <w:t>°</w:t>
      </w:r>
      <w:r w:rsidRPr="009A4211">
        <w:t>) to account for the M longitudes at those two grid points. When using constant density grids, these corrections are not needed.</w:t>
      </w:r>
    </w:p>
    <w:p w14:paraId="36DD2CF3" w14:textId="77777777" w:rsidR="00A870FB" w:rsidRPr="009A4211" w:rsidRDefault="00A870FB" w:rsidP="00A870FB">
      <w:pPr>
        <w:pStyle w:val="Heading3"/>
      </w:pPr>
      <w:r w:rsidRPr="009A4211">
        <w:t>K.1.6.1</w:t>
      </w:r>
      <w:r w:rsidRPr="009A4211">
        <w:tab/>
        <w:t>Rx Fast Spherical Coverage Method</w:t>
      </w:r>
    </w:p>
    <w:p w14:paraId="5E122657" w14:textId="77777777" w:rsidR="00A870FB" w:rsidRPr="009A4211" w:rsidRDefault="00A870FB" w:rsidP="00A870FB">
      <w:pPr>
        <w:pStyle w:val="Heading4"/>
      </w:pPr>
      <w:r w:rsidRPr="009A4211">
        <w:t>K.1.6.1.</w:t>
      </w:r>
      <w:r>
        <w:t>1</w:t>
      </w:r>
      <w:r w:rsidRPr="009A4211">
        <w:tab/>
        <w:t>Introduction</w:t>
      </w:r>
    </w:p>
    <w:p w14:paraId="7955BD0E" w14:textId="77777777" w:rsidR="00A870FB" w:rsidRPr="009A4211" w:rsidRDefault="00A870FB" w:rsidP="00A870FB">
      <w:r w:rsidRPr="009A4211">
        <w:t>Same as Annex K.1.5.1.2 except that this sub-clause is applicable to Rx measurements in Annex K.1.6</w:t>
      </w:r>
      <w:r>
        <w:t>.</w:t>
      </w:r>
    </w:p>
    <w:p w14:paraId="6942C00A" w14:textId="77777777" w:rsidR="00A870FB" w:rsidRPr="009A4211" w:rsidRDefault="00A870FB" w:rsidP="00A870FB">
      <w:pPr>
        <w:pStyle w:val="Heading4"/>
      </w:pPr>
      <w:r w:rsidRPr="009A4211">
        <w:t>K.1.6.1.2</w:t>
      </w:r>
      <w:r w:rsidRPr="009A4211">
        <w:tab/>
        <w:t>Description</w:t>
      </w:r>
    </w:p>
    <w:p w14:paraId="40CE2682" w14:textId="77777777" w:rsidR="00A870FB" w:rsidRPr="009A4211" w:rsidRDefault="00A870FB" w:rsidP="00A870FB">
      <w:r w:rsidRPr="009A4211">
        <w:t>To use this method, apply the following steps</w:t>
      </w:r>
    </w:p>
    <w:p w14:paraId="3FA83220" w14:textId="77777777" w:rsidR="00A870FB" w:rsidRPr="009A4211" w:rsidRDefault="00A870FB" w:rsidP="00A870FB">
      <w:pPr>
        <w:pStyle w:val="B10"/>
      </w:pPr>
      <w:r w:rsidRPr="009A4211">
        <w:t>1)</w:t>
      </w:r>
      <w:r w:rsidRPr="009A4211">
        <w:tab/>
        <w:t>During the EIS Spherical coverage measurements, calculate the averaged EIS as: EIS = 2*[1/EIS(</w:t>
      </w:r>
      <w:proofErr w:type="spellStart"/>
      <w:r w:rsidRPr="009A4211">
        <w:t>Pol</w:t>
      </w:r>
      <w:r w:rsidRPr="009A4211">
        <w:rPr>
          <w:vertAlign w:val="subscript"/>
        </w:rPr>
        <w:t>Meas</w:t>
      </w:r>
      <w:proofErr w:type="spellEnd"/>
      <w:r w:rsidRPr="009A4211">
        <w:t xml:space="preserve">= θ </w:t>
      </w:r>
      <w:proofErr w:type="spellStart"/>
      <w:r w:rsidRPr="009A4211">
        <w:t>Pol</w:t>
      </w:r>
      <w:r w:rsidRPr="009A4211">
        <w:rPr>
          <w:vertAlign w:val="subscript"/>
        </w:rPr>
        <w:t>Link</w:t>
      </w:r>
      <w:proofErr w:type="spellEnd"/>
      <w:r w:rsidRPr="009A4211">
        <w:t>= θ) +1/EIS(</w:t>
      </w:r>
      <w:proofErr w:type="spellStart"/>
      <w:r w:rsidRPr="009A4211">
        <w:t>Pol</w:t>
      </w:r>
      <w:r w:rsidRPr="009A4211">
        <w:rPr>
          <w:vertAlign w:val="subscript"/>
        </w:rPr>
        <w:t>Meas</w:t>
      </w:r>
      <w:proofErr w:type="spellEnd"/>
      <w:r w:rsidRPr="009A4211">
        <w:t xml:space="preserve">= </w:t>
      </w:r>
      <w:r w:rsidRPr="009A4211">
        <w:rPr>
          <w:rFonts w:ascii="Arial" w:hAnsi="Arial" w:cs="Arial"/>
        </w:rPr>
        <w:t>ϕ</w:t>
      </w:r>
      <w:r w:rsidRPr="009A4211">
        <w:t xml:space="preserve"> </w:t>
      </w:r>
      <w:proofErr w:type="spellStart"/>
      <w:r w:rsidRPr="009A4211">
        <w:t>Pol</w:t>
      </w:r>
      <w:r w:rsidRPr="009A4211">
        <w:rPr>
          <w:vertAlign w:val="subscript"/>
        </w:rPr>
        <w:t>Link</w:t>
      </w:r>
      <w:proofErr w:type="spellEnd"/>
      <w:r w:rsidRPr="009A4211">
        <w:t xml:space="preserve">= </w:t>
      </w:r>
      <w:r w:rsidRPr="009A4211">
        <w:rPr>
          <w:rFonts w:ascii="Arial" w:hAnsi="Arial" w:cs="Arial"/>
        </w:rPr>
        <w:t>ϕ</w:t>
      </w:r>
      <w:r w:rsidRPr="009A4211">
        <w:t>)]</w:t>
      </w:r>
      <w:r w:rsidRPr="009A4211">
        <w:rPr>
          <w:vertAlign w:val="superscript"/>
        </w:rPr>
        <w:t>-1</w:t>
      </w:r>
      <w:r w:rsidRPr="009A4211">
        <w:t xml:space="preserve"> at each grid point starting with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xml:space="preserve">, PASS </w:t>
      </w:r>
      <w:r w:rsidRPr="009A4211">
        <w:t xml:space="preserve">=0. If the EIS value is below the EIS spherical coverage limit increase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by 1.</w:t>
      </w:r>
    </w:p>
    <w:p w14:paraId="3297DADB" w14:textId="77777777" w:rsidR="00A870FB" w:rsidRPr="009A4211" w:rsidRDefault="00A870FB" w:rsidP="00A870FB">
      <w:pPr>
        <w:pStyle w:val="B10"/>
      </w:pPr>
      <w:r w:rsidRPr="009A4211">
        <w:t>2)</w:t>
      </w:r>
      <w:r w:rsidRPr="009A4211">
        <w:tab/>
        <w:t xml:space="preserve">Calculate the percentage of total grid points measured thus far above the EIS spherical coverage requirement limit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compared to the total number of grid points on the measurement grid </w:t>
      </w:r>
      <w:proofErr w:type="spellStart"/>
      <w:r w:rsidRPr="009A4211">
        <w:t>N</w:t>
      </w:r>
      <w:r w:rsidRPr="009A4211">
        <w:rPr>
          <w:vertAlign w:val="subscript"/>
        </w:rPr>
        <w:t>grid,total</w:t>
      </w:r>
      <w:proofErr w:type="spellEnd"/>
      <w:r w:rsidRPr="009A4211">
        <w:t>.</w:t>
      </w:r>
    </w:p>
    <w:p w14:paraId="06B3C640" w14:textId="0A0E06DA" w:rsidR="00A870FB" w:rsidRPr="009A4211" w:rsidRDefault="00A870FB" w:rsidP="00A870FB">
      <w:pPr>
        <w:pStyle w:val="B10"/>
      </w:pPr>
      <w:r w:rsidRPr="009A4211">
        <w:t>3)</w:t>
      </w:r>
      <w:r w:rsidRPr="009A4211">
        <w:tab/>
        <w:t>If the percentage calculated in step 2) is equal to or higher than (100 - n</w:t>
      </w:r>
      <w:r w:rsidRPr="009A4211">
        <w:rPr>
          <w:vertAlign w:val="superscript"/>
        </w:rPr>
        <w:t>th</w:t>
      </w:r>
      <w:r w:rsidRPr="009A4211">
        <w:t xml:space="preserve"> percentile for EIS spherical coverage)%, pass the device, otherwise continue to step 4. If all grid points have been measured, calculate the CDF for all grid points and pass the UE if the derived %-tile </w:t>
      </w:r>
      <w:del w:id="5" w:author="Nokia- Tuomo Säynäjäkangas" w:date="2022-10-07T09:16:00Z">
        <w:r w:rsidRPr="009A4211" w:rsidDel="00A03C79">
          <w:delText xml:space="preserve">EIRP </w:delText>
        </w:r>
      </w:del>
      <w:ins w:id="6" w:author="Nokia- Tuomo Säynäjäkangas" w:date="2022-10-07T09:16:00Z">
        <w:r w:rsidR="00A03C79">
          <w:t xml:space="preserve">EIS </w:t>
        </w:r>
      </w:ins>
      <w:r w:rsidRPr="009A4211">
        <w:t>in measurement distribution exceeds the requirement. Otherwise fail the UE.</w:t>
      </w:r>
    </w:p>
    <w:p w14:paraId="39C92BB0" w14:textId="77777777" w:rsidR="00A870FB" w:rsidRPr="009A4211" w:rsidRDefault="00A870FB" w:rsidP="00A870FB">
      <w:pPr>
        <w:pStyle w:val="B10"/>
      </w:pPr>
      <w:r w:rsidRPr="009A4211">
        <w:t>4)</w:t>
      </w:r>
      <w:r w:rsidRPr="009A4211">
        <w:tab/>
        <w:t>Advance to the next grid point and repeat the steps until measurements within zenith range 0º≤ θ ≤[90]º have been completed.</w:t>
      </w:r>
    </w:p>
    <w:p w14:paraId="759DDFBE" w14:textId="77777777" w:rsidR="00A870FB" w:rsidRDefault="00A870FB" w:rsidP="00A870FB">
      <w:r w:rsidRPr="009A4211">
        <w:t>NOTE 1: Same as NOTE 1 in Annex K.1.5.1.2.</w:t>
      </w:r>
    </w:p>
    <w:p w14:paraId="449D6FF0" w14:textId="77777777" w:rsidR="00A870FB" w:rsidRPr="00913AF1" w:rsidRDefault="00A870FB" w:rsidP="00A870FB">
      <w:pPr>
        <w:keepNext/>
        <w:keepLines/>
        <w:spacing w:before="120"/>
        <w:ind w:left="1418" w:hanging="1418"/>
        <w:outlineLvl w:val="3"/>
        <w:rPr>
          <w:rFonts w:ascii="Arial" w:hAnsi="Arial"/>
          <w:noProof/>
          <w:sz w:val="24"/>
        </w:rPr>
      </w:pPr>
      <w:r w:rsidRPr="00913AF1">
        <w:rPr>
          <w:rFonts w:ascii="Arial" w:hAnsi="Arial"/>
          <w:noProof/>
          <w:sz w:val="24"/>
        </w:rPr>
        <w:t>K.1.6.1.3</w:t>
      </w:r>
      <w:r w:rsidRPr="00913AF1">
        <w:rPr>
          <w:rFonts w:ascii="Arial" w:hAnsi="Arial"/>
          <w:noProof/>
          <w:sz w:val="24"/>
        </w:rPr>
        <w:tab/>
        <w:t>Measurement uncertainties</w:t>
      </w:r>
    </w:p>
    <w:p w14:paraId="66DC2406" w14:textId="77777777" w:rsidR="00A870FB" w:rsidRPr="009A4211" w:rsidRDefault="00A870FB" w:rsidP="00A870FB">
      <w:r w:rsidRPr="00913AF1">
        <w:t>Same as when test procedure described in clause K.1.6.0 is used.</w:t>
      </w:r>
    </w:p>
    <w:p w14:paraId="643B4F7C" w14:textId="77777777" w:rsidR="00A870FB" w:rsidRDefault="00A870FB"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CF79D" w14:textId="77777777" w:rsidR="009047BA" w:rsidRDefault="009047BA">
      <w:r>
        <w:separator/>
      </w:r>
    </w:p>
  </w:endnote>
  <w:endnote w:type="continuationSeparator" w:id="0">
    <w:p w14:paraId="1F1B522E" w14:textId="77777777" w:rsidR="009047BA" w:rsidRDefault="0090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C9762" w14:textId="77777777" w:rsidR="009047BA" w:rsidRDefault="009047BA">
      <w:r>
        <w:separator/>
      </w:r>
    </w:p>
  </w:footnote>
  <w:footnote w:type="continuationSeparator" w:id="0">
    <w:p w14:paraId="0C3E0A70" w14:textId="77777777" w:rsidR="009047BA" w:rsidRDefault="00904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3F8C"/>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1AA1"/>
    <w:rsid w:val="00101D7D"/>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44F7"/>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294B"/>
    <w:rsid w:val="004947CE"/>
    <w:rsid w:val="004971DC"/>
    <w:rsid w:val="00497471"/>
    <w:rsid w:val="004A4269"/>
    <w:rsid w:val="004A4DF1"/>
    <w:rsid w:val="004B75B7"/>
    <w:rsid w:val="004C1F8C"/>
    <w:rsid w:val="004C38BC"/>
    <w:rsid w:val="004C4F0E"/>
    <w:rsid w:val="004D3F4A"/>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500A"/>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047BA"/>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3C79"/>
    <w:rsid w:val="00A057B6"/>
    <w:rsid w:val="00A12CF4"/>
    <w:rsid w:val="00A173DA"/>
    <w:rsid w:val="00A177A0"/>
    <w:rsid w:val="00A246B6"/>
    <w:rsid w:val="00A27690"/>
    <w:rsid w:val="00A31AC0"/>
    <w:rsid w:val="00A3712D"/>
    <w:rsid w:val="00A472EA"/>
    <w:rsid w:val="00A47E70"/>
    <w:rsid w:val="00A50CF0"/>
    <w:rsid w:val="00A766FB"/>
    <w:rsid w:val="00A7671C"/>
    <w:rsid w:val="00A81E61"/>
    <w:rsid w:val="00A870FB"/>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40F3"/>
    <w:rsid w:val="00C3441B"/>
    <w:rsid w:val="00C45FF5"/>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659"/>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1885"/>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1369"/>
    <w:rsid w:val="00F34995"/>
    <w:rsid w:val="00F37C3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558</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2022-11-11T04:53:00Z</dcterms:created>
  <dcterms:modified xsi:type="dcterms:W3CDTF">2022-11-11T04:53:00Z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